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5CD28D" w:rsidR="001E41F3" w:rsidRDefault="001E41F3">
      <w:pPr>
        <w:pStyle w:val="CRCoverPage"/>
        <w:tabs>
          <w:tab w:val="right" w:pos="9639"/>
        </w:tabs>
        <w:spacing w:after="0"/>
        <w:rPr>
          <w:b/>
          <w:i/>
          <w:noProof/>
          <w:sz w:val="28"/>
        </w:rPr>
      </w:pPr>
      <w:r>
        <w:rPr>
          <w:b/>
          <w:noProof/>
          <w:sz w:val="24"/>
        </w:rPr>
        <w:t>3GPP TSG-</w:t>
      </w:r>
      <w:fldSimple w:instr=" DOCPROPERTY  TSG/WGRef  \* MERGEFORMAT ">
        <w:r w:rsidR="006C3969">
          <w:rPr>
            <w:b/>
            <w:noProof/>
            <w:sz w:val="24"/>
          </w:rPr>
          <w:t>RAN</w:t>
        </w:r>
      </w:fldSimple>
      <w:r w:rsidR="006C3969">
        <w:rPr>
          <w:b/>
          <w:noProof/>
          <w:sz w:val="24"/>
        </w:rPr>
        <w:t xml:space="preserve"> WG3</w:t>
      </w:r>
      <w:r w:rsidR="00C66BA2">
        <w:rPr>
          <w:b/>
          <w:noProof/>
          <w:sz w:val="24"/>
        </w:rPr>
        <w:t xml:space="preserve"> </w:t>
      </w:r>
      <w:r>
        <w:rPr>
          <w:b/>
          <w:noProof/>
          <w:sz w:val="24"/>
        </w:rPr>
        <w:t>Meeting #</w:t>
      </w:r>
      <w:fldSimple w:instr=" DOCPROPERTY  MtgSeq  \* MERGEFORMAT ">
        <w:r w:rsidR="006C3969">
          <w:rPr>
            <w:b/>
            <w:noProof/>
            <w:sz w:val="24"/>
          </w:rPr>
          <w:t xml:space="preserve"> 116e</w:t>
        </w:r>
      </w:fldSimple>
      <w:r>
        <w:rPr>
          <w:b/>
          <w:i/>
          <w:noProof/>
          <w:sz w:val="28"/>
        </w:rPr>
        <w:tab/>
      </w:r>
      <w:fldSimple w:instr=" DOCPROPERTY  Tdoc#  \* MERGEFORMAT ">
        <w:r w:rsidR="00747242" w:rsidRPr="00747242">
          <w:rPr>
            <w:b/>
            <w:i/>
            <w:noProof/>
            <w:sz w:val="28"/>
          </w:rPr>
          <w:t>R3-223248</w:t>
        </w:r>
      </w:fldSimple>
    </w:p>
    <w:p w14:paraId="7CB45193" w14:textId="2DC1661C" w:rsidR="001E41F3" w:rsidRDefault="00FC00B5" w:rsidP="005E2C44">
      <w:pPr>
        <w:pStyle w:val="CRCoverPage"/>
        <w:outlineLvl w:val="0"/>
        <w:rPr>
          <w:b/>
          <w:noProof/>
          <w:sz w:val="24"/>
        </w:rPr>
      </w:pPr>
      <w:fldSimple w:instr=" DOCPROPERTY  Location  \* MERGEFORMAT ">
        <w:r w:rsidR="006C3969">
          <w:rPr>
            <w:b/>
            <w:noProof/>
            <w:sz w:val="24"/>
          </w:rPr>
          <w:t xml:space="preserve"> E-meeting</w:t>
        </w:r>
      </w:fldSimple>
      <w:r w:rsidR="001E41F3">
        <w:rPr>
          <w:b/>
          <w:noProof/>
          <w:sz w:val="24"/>
        </w:rPr>
        <w:t xml:space="preserve">, </w:t>
      </w:r>
      <w:fldSimple w:instr=" DOCPROPERTY  StartDate  \* MERGEFORMAT ">
        <w:r w:rsidR="006C3969">
          <w:rPr>
            <w:b/>
            <w:noProof/>
            <w:sz w:val="24"/>
          </w:rPr>
          <w:t xml:space="preserve"> 9</w:t>
        </w:r>
        <w:r w:rsidR="006C3969" w:rsidRPr="006C3969">
          <w:rPr>
            <w:b/>
            <w:noProof/>
            <w:sz w:val="24"/>
            <w:vertAlign w:val="superscript"/>
          </w:rPr>
          <w:t>th</w:t>
        </w:r>
        <w:r w:rsidR="006C3969">
          <w:rPr>
            <w:b/>
            <w:noProof/>
            <w:sz w:val="24"/>
          </w:rPr>
          <w:t xml:space="preserve"> </w:t>
        </w:r>
      </w:fldSimple>
      <w:r w:rsidR="00547111">
        <w:rPr>
          <w:b/>
          <w:noProof/>
          <w:sz w:val="24"/>
        </w:rPr>
        <w:t xml:space="preserve">- </w:t>
      </w:r>
      <w:fldSimple w:instr=" DOCPROPERTY  EndDate  \* MERGEFORMAT ">
        <w:r w:rsidR="006C3969">
          <w:rPr>
            <w:b/>
            <w:noProof/>
            <w:sz w:val="24"/>
          </w:rPr>
          <w:t>19</w:t>
        </w:r>
        <w:r w:rsidR="006C3969" w:rsidRPr="006C3969">
          <w:rPr>
            <w:b/>
            <w:noProof/>
            <w:sz w:val="24"/>
            <w:vertAlign w:val="superscript"/>
          </w:rPr>
          <w:t>th</w:t>
        </w:r>
        <w:r w:rsidR="006C3969">
          <w:rPr>
            <w:b/>
            <w:noProof/>
            <w:sz w:val="24"/>
          </w:rPr>
          <w:t xml:space="preserve">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6C8E8" w:rsidR="001E41F3" w:rsidRPr="00410371" w:rsidRDefault="00FC00B5" w:rsidP="006C3969">
            <w:pPr>
              <w:pStyle w:val="CRCoverPage"/>
              <w:spacing w:after="0"/>
              <w:jc w:val="right"/>
              <w:rPr>
                <w:b/>
                <w:noProof/>
                <w:sz w:val="28"/>
              </w:rPr>
            </w:pPr>
            <w:fldSimple w:instr=" DOCPROPERTY  Spec#  \* MERGEFORMAT ">
              <w:r w:rsidR="006C3969">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57B77" w:rsidR="001E41F3" w:rsidRPr="00410371" w:rsidRDefault="00FC00B5" w:rsidP="006C3969">
            <w:pPr>
              <w:pStyle w:val="CRCoverPage"/>
              <w:spacing w:after="0"/>
              <w:rPr>
                <w:noProof/>
              </w:rPr>
            </w:pPr>
            <w:fldSimple w:instr=" DOCPROPERTY  Cr#  \* MERGEFORMAT ">
              <w:r w:rsidR="006C3969">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8435A" w:rsidR="001E41F3" w:rsidRPr="00410371" w:rsidRDefault="00FC00B5" w:rsidP="006C3969">
            <w:pPr>
              <w:pStyle w:val="CRCoverPage"/>
              <w:spacing w:after="0"/>
              <w:jc w:val="center"/>
              <w:rPr>
                <w:b/>
                <w:noProof/>
              </w:rPr>
            </w:pPr>
            <w:fldSimple w:instr=" DOCPROPERTY  Revision  \* MERGEFORMAT ">
              <w:r w:rsidR="006C396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FDC25" w:rsidR="001E41F3" w:rsidRPr="00410371" w:rsidRDefault="00FC00B5" w:rsidP="006C3969">
            <w:pPr>
              <w:pStyle w:val="CRCoverPage"/>
              <w:spacing w:after="0"/>
              <w:jc w:val="center"/>
              <w:rPr>
                <w:noProof/>
                <w:sz w:val="28"/>
              </w:rPr>
            </w:pPr>
            <w:fldSimple w:instr=" DOCPROPERTY  Version  \* MERGEFORMAT ">
              <w:r w:rsidR="006C3969">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2B7E" w:rsidR="00F25D98" w:rsidRDefault="00F569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9D919" w:rsidR="001E41F3" w:rsidRDefault="00F569DE">
            <w:pPr>
              <w:pStyle w:val="CRCoverPage"/>
              <w:spacing w:after="0"/>
              <w:ind w:left="100"/>
              <w:rPr>
                <w:noProof/>
              </w:rPr>
            </w:pPr>
            <w:r>
              <w:t xml:space="preserve">Correction to receiving gNB behaviour upon SDT completion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94C2F" w:rsidR="001E41F3" w:rsidRDefault="00FC00B5" w:rsidP="00EB3A57">
            <w:pPr>
              <w:pStyle w:val="CRCoverPage"/>
              <w:spacing w:after="0"/>
              <w:ind w:left="100"/>
              <w:rPr>
                <w:noProof/>
              </w:rPr>
            </w:pPr>
            <w:fldSimple w:instr=" DOCPROPERTY  SourceIfWg  \* MERGEFORMAT ">
              <w:r w:rsidR="00EB3A57">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0E3B1" w:rsidR="001E41F3" w:rsidRDefault="00EB3A57" w:rsidP="00547111">
            <w:pPr>
              <w:pStyle w:val="CRCoverPage"/>
              <w:spacing w:after="0"/>
              <w:ind w:left="100"/>
              <w:rPr>
                <w:noProof/>
              </w:rPr>
            </w:pPr>
            <w:r>
              <w:t>R</w:t>
            </w:r>
            <w:r w:rsidR="00EA20DF">
              <w:t>AN</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B3A57" w14:paraId="50563E52" w14:textId="77777777" w:rsidTr="00547111">
        <w:tc>
          <w:tcPr>
            <w:tcW w:w="1843" w:type="dxa"/>
            <w:tcBorders>
              <w:left w:val="single" w:sz="4" w:space="0" w:color="auto"/>
            </w:tcBorders>
          </w:tcPr>
          <w:p w14:paraId="32C381B7" w14:textId="77777777" w:rsidR="00EB3A57" w:rsidRDefault="00EB3A57" w:rsidP="00EB3A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D193E1" w:rsidR="00EB3A57" w:rsidRDefault="00EB3A57" w:rsidP="00EB3A57">
            <w:pPr>
              <w:pStyle w:val="CRCoverPage"/>
              <w:spacing w:after="0"/>
              <w:ind w:left="100"/>
              <w:rPr>
                <w:noProof/>
              </w:rPr>
            </w:pPr>
            <w:r w:rsidRPr="0098525C">
              <w:rPr>
                <w:lang w:val="en-US" w:eastAsia="zh-TW"/>
              </w:rPr>
              <w:t>NR_SmallData_INACTIVE-Core</w:t>
            </w:r>
          </w:p>
        </w:tc>
        <w:tc>
          <w:tcPr>
            <w:tcW w:w="567" w:type="dxa"/>
            <w:tcBorders>
              <w:left w:val="nil"/>
            </w:tcBorders>
          </w:tcPr>
          <w:p w14:paraId="61A86BCF" w14:textId="77777777" w:rsidR="00EB3A57" w:rsidRDefault="00EB3A57" w:rsidP="00EB3A57">
            <w:pPr>
              <w:pStyle w:val="CRCoverPage"/>
              <w:spacing w:after="0"/>
              <w:ind w:right="100"/>
              <w:rPr>
                <w:noProof/>
              </w:rPr>
            </w:pPr>
          </w:p>
        </w:tc>
        <w:tc>
          <w:tcPr>
            <w:tcW w:w="1417" w:type="dxa"/>
            <w:gridSpan w:val="3"/>
            <w:tcBorders>
              <w:left w:val="nil"/>
            </w:tcBorders>
          </w:tcPr>
          <w:p w14:paraId="153CBFB1" w14:textId="77777777" w:rsidR="00EB3A57" w:rsidRDefault="00EB3A57" w:rsidP="00EB3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821DF" w:rsidR="00EB3A57" w:rsidRDefault="00EB3A57" w:rsidP="00EB3A57">
            <w:pPr>
              <w:pStyle w:val="CRCoverPage"/>
              <w:spacing w:after="0"/>
              <w:ind w:left="100"/>
              <w:rPr>
                <w:noProof/>
              </w:rPr>
            </w:pPr>
            <w:r>
              <w:rPr>
                <w:lang w:val="en-US" w:eastAsia="zh-TW"/>
              </w:rPr>
              <w:t>202</w:t>
            </w:r>
            <w:r>
              <w:rPr>
                <w:lang w:val="en-US" w:eastAsia="zh-CN"/>
              </w:rPr>
              <w:t>2</w:t>
            </w:r>
            <w:r>
              <w:rPr>
                <w:rFonts w:hint="eastAsia"/>
                <w:lang w:val="en-US" w:eastAsia="zh-CN"/>
              </w:rPr>
              <w:t>-</w:t>
            </w:r>
            <w:r>
              <w:rPr>
                <w:lang w:val="en-US" w:eastAsia="zh-CN"/>
              </w:rPr>
              <w:t>05</w:t>
            </w:r>
            <w:r>
              <w:rPr>
                <w:rFonts w:hint="eastAsia"/>
                <w:lang w:val="en-US" w:eastAsia="zh-CN"/>
              </w:rPr>
              <w:t>-</w:t>
            </w:r>
            <w:r>
              <w:rPr>
                <w:lang w:val="en-US" w:eastAsia="zh-CN"/>
              </w:rPr>
              <w:t>09</w:t>
            </w:r>
          </w:p>
        </w:tc>
      </w:tr>
      <w:tr w:rsidR="00EB3A57" w14:paraId="690C7843" w14:textId="77777777" w:rsidTr="00547111">
        <w:tc>
          <w:tcPr>
            <w:tcW w:w="1843" w:type="dxa"/>
            <w:tcBorders>
              <w:left w:val="single" w:sz="4" w:space="0" w:color="auto"/>
            </w:tcBorders>
          </w:tcPr>
          <w:p w14:paraId="17A1A642" w14:textId="77777777" w:rsidR="00EB3A57" w:rsidRDefault="00EB3A57" w:rsidP="00EB3A57">
            <w:pPr>
              <w:pStyle w:val="CRCoverPage"/>
              <w:spacing w:after="0"/>
              <w:rPr>
                <w:b/>
                <w:i/>
                <w:noProof/>
                <w:sz w:val="8"/>
                <w:szCs w:val="8"/>
              </w:rPr>
            </w:pPr>
          </w:p>
        </w:tc>
        <w:tc>
          <w:tcPr>
            <w:tcW w:w="1986" w:type="dxa"/>
            <w:gridSpan w:val="4"/>
          </w:tcPr>
          <w:p w14:paraId="2F73FCFB" w14:textId="77777777" w:rsidR="00EB3A57" w:rsidRDefault="00EB3A57" w:rsidP="00EB3A57">
            <w:pPr>
              <w:pStyle w:val="CRCoverPage"/>
              <w:spacing w:after="0"/>
              <w:rPr>
                <w:noProof/>
                <w:sz w:val="8"/>
                <w:szCs w:val="8"/>
              </w:rPr>
            </w:pPr>
          </w:p>
        </w:tc>
        <w:tc>
          <w:tcPr>
            <w:tcW w:w="2267" w:type="dxa"/>
            <w:gridSpan w:val="2"/>
          </w:tcPr>
          <w:p w14:paraId="0FBCFC35" w14:textId="77777777" w:rsidR="00EB3A57" w:rsidRDefault="00EB3A57" w:rsidP="00EB3A57">
            <w:pPr>
              <w:pStyle w:val="CRCoverPage"/>
              <w:spacing w:after="0"/>
              <w:rPr>
                <w:noProof/>
                <w:sz w:val="8"/>
                <w:szCs w:val="8"/>
              </w:rPr>
            </w:pPr>
          </w:p>
        </w:tc>
        <w:tc>
          <w:tcPr>
            <w:tcW w:w="1417" w:type="dxa"/>
            <w:gridSpan w:val="3"/>
          </w:tcPr>
          <w:p w14:paraId="60243A9E" w14:textId="77777777" w:rsidR="00EB3A57"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Default="00EB3A57" w:rsidP="00EB3A57">
            <w:pPr>
              <w:pStyle w:val="CRCoverPage"/>
              <w:spacing w:after="0"/>
              <w:rPr>
                <w:noProof/>
                <w:sz w:val="8"/>
                <w:szCs w:val="8"/>
              </w:rPr>
            </w:pPr>
          </w:p>
        </w:tc>
      </w:tr>
      <w:tr w:rsidR="00EB3A57" w14:paraId="13D4AF59" w14:textId="77777777" w:rsidTr="00547111">
        <w:trPr>
          <w:cantSplit/>
        </w:trPr>
        <w:tc>
          <w:tcPr>
            <w:tcW w:w="1843" w:type="dxa"/>
            <w:tcBorders>
              <w:left w:val="single" w:sz="4" w:space="0" w:color="auto"/>
            </w:tcBorders>
          </w:tcPr>
          <w:p w14:paraId="1E6EA205" w14:textId="77777777" w:rsidR="00EB3A57" w:rsidRDefault="00EB3A57" w:rsidP="00EB3A57">
            <w:pPr>
              <w:pStyle w:val="CRCoverPage"/>
              <w:tabs>
                <w:tab w:val="right" w:pos="1759"/>
              </w:tabs>
              <w:spacing w:after="0"/>
              <w:rPr>
                <w:b/>
                <w:i/>
                <w:noProof/>
              </w:rPr>
            </w:pPr>
            <w:r>
              <w:rPr>
                <w:b/>
                <w:i/>
                <w:noProof/>
              </w:rPr>
              <w:t>Category:</w:t>
            </w:r>
          </w:p>
        </w:tc>
        <w:tc>
          <w:tcPr>
            <w:tcW w:w="851" w:type="dxa"/>
            <w:shd w:val="pct30" w:color="FFFF00" w:fill="auto"/>
          </w:tcPr>
          <w:p w14:paraId="154A6113" w14:textId="470CD8C1" w:rsidR="00EB3A57" w:rsidRDefault="00660024" w:rsidP="00EB3A57">
            <w:pPr>
              <w:pStyle w:val="CRCoverPage"/>
              <w:spacing w:after="0"/>
              <w:ind w:left="100" w:right="-609"/>
              <w:rPr>
                <w:b/>
                <w:noProof/>
              </w:rPr>
            </w:pPr>
            <w:r>
              <w:fldChar w:fldCharType="begin"/>
            </w:r>
            <w:r>
              <w:instrText xml:space="preserve"> DOCPROPERTY  Cat  \* MERGEFORMAT </w:instrText>
            </w:r>
            <w:r>
              <w:fldChar w:fldCharType="separate"/>
            </w:r>
            <w:r w:rsidR="00EB3A57">
              <w:rPr>
                <w:b/>
                <w:noProof/>
              </w:rPr>
              <w:t>F</w:t>
            </w:r>
            <w:r>
              <w:rPr>
                <w:b/>
                <w:noProof/>
              </w:rPr>
              <w:fldChar w:fldCharType="end"/>
            </w:r>
          </w:p>
        </w:tc>
        <w:tc>
          <w:tcPr>
            <w:tcW w:w="3402" w:type="dxa"/>
            <w:gridSpan w:val="5"/>
            <w:tcBorders>
              <w:left w:val="nil"/>
            </w:tcBorders>
          </w:tcPr>
          <w:p w14:paraId="617AE5C6" w14:textId="77777777" w:rsidR="00EB3A57" w:rsidRDefault="00EB3A57" w:rsidP="00EB3A57">
            <w:pPr>
              <w:pStyle w:val="CRCoverPage"/>
              <w:spacing w:after="0"/>
              <w:rPr>
                <w:noProof/>
              </w:rPr>
            </w:pPr>
          </w:p>
        </w:tc>
        <w:tc>
          <w:tcPr>
            <w:tcW w:w="1417" w:type="dxa"/>
            <w:gridSpan w:val="3"/>
            <w:tcBorders>
              <w:left w:val="nil"/>
            </w:tcBorders>
          </w:tcPr>
          <w:p w14:paraId="42CDCEE5" w14:textId="77777777" w:rsidR="00EB3A57" w:rsidRDefault="00EB3A57" w:rsidP="00EB3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4E73" w:rsidR="00EB3A57" w:rsidRDefault="00EB3A57" w:rsidP="00EB3A57">
            <w:pPr>
              <w:pStyle w:val="CRCoverPage"/>
              <w:spacing w:after="0"/>
              <w:ind w:left="100"/>
              <w:rPr>
                <w:noProof/>
              </w:rPr>
            </w:pPr>
            <w:r>
              <w:rPr>
                <w:lang w:val="en-US" w:eastAsia="zh-TW"/>
              </w:rPr>
              <w:t>Rel-17</w:t>
            </w:r>
          </w:p>
        </w:tc>
      </w:tr>
      <w:tr w:rsidR="00EB3A57" w14:paraId="30122F0C" w14:textId="77777777" w:rsidTr="00547111">
        <w:tc>
          <w:tcPr>
            <w:tcW w:w="1843" w:type="dxa"/>
            <w:tcBorders>
              <w:left w:val="single" w:sz="4" w:space="0" w:color="auto"/>
              <w:bottom w:val="single" w:sz="4" w:space="0" w:color="auto"/>
            </w:tcBorders>
          </w:tcPr>
          <w:p w14:paraId="615796D0" w14:textId="77777777" w:rsidR="00EB3A57"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Default="00EB3A57" w:rsidP="00EB3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3A57" w:rsidRDefault="00EB3A57" w:rsidP="00EB3A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B3A57" w:rsidRPr="007C2097" w:rsidRDefault="00EB3A57" w:rsidP="00EB3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3A57" w14:paraId="7FBEB8E7" w14:textId="77777777" w:rsidTr="00547111">
        <w:tc>
          <w:tcPr>
            <w:tcW w:w="1843" w:type="dxa"/>
          </w:tcPr>
          <w:p w14:paraId="44A3A604" w14:textId="77777777" w:rsidR="00EB3A57" w:rsidRDefault="00EB3A57" w:rsidP="00EB3A57">
            <w:pPr>
              <w:pStyle w:val="CRCoverPage"/>
              <w:spacing w:after="0"/>
              <w:rPr>
                <w:b/>
                <w:i/>
                <w:noProof/>
                <w:sz w:val="8"/>
                <w:szCs w:val="8"/>
              </w:rPr>
            </w:pPr>
          </w:p>
        </w:tc>
        <w:tc>
          <w:tcPr>
            <w:tcW w:w="7797" w:type="dxa"/>
            <w:gridSpan w:val="10"/>
          </w:tcPr>
          <w:p w14:paraId="5524CC4E" w14:textId="77777777" w:rsidR="00EB3A57" w:rsidRDefault="00EB3A57" w:rsidP="00EB3A57">
            <w:pPr>
              <w:pStyle w:val="CRCoverPage"/>
              <w:spacing w:after="0"/>
              <w:rPr>
                <w:noProof/>
                <w:sz w:val="8"/>
                <w:szCs w:val="8"/>
              </w:rPr>
            </w:pPr>
          </w:p>
        </w:tc>
      </w:tr>
      <w:tr w:rsidR="00EB3A57" w14:paraId="1256F52C" w14:textId="77777777" w:rsidTr="00547111">
        <w:tc>
          <w:tcPr>
            <w:tcW w:w="2694" w:type="dxa"/>
            <w:gridSpan w:val="2"/>
            <w:tcBorders>
              <w:top w:val="single" w:sz="4" w:space="0" w:color="auto"/>
              <w:left w:val="single" w:sz="4" w:space="0" w:color="auto"/>
            </w:tcBorders>
          </w:tcPr>
          <w:p w14:paraId="52C87DB0" w14:textId="77777777" w:rsidR="00EB3A57" w:rsidRDefault="00EB3A57" w:rsidP="00EB3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C26DB" w14:textId="7B3A6E18" w:rsidR="005F3320" w:rsidRDefault="00C30C4C" w:rsidP="00C308C1">
            <w:pPr>
              <w:pStyle w:val="CRCoverPage"/>
              <w:numPr>
                <w:ilvl w:val="0"/>
                <w:numId w:val="1"/>
              </w:numPr>
              <w:spacing w:after="0"/>
              <w:rPr>
                <w:noProof/>
              </w:rPr>
            </w:pPr>
            <w:r>
              <w:rPr>
                <w:noProof/>
              </w:rPr>
              <w:t>The content of partial UE context had been agreed; however, t</w:t>
            </w:r>
            <w:r w:rsidR="005F3320">
              <w:rPr>
                <w:noProof/>
              </w:rPr>
              <w:t>he “</w:t>
            </w:r>
            <w:r w:rsidR="005F3320" w:rsidRPr="005F3320">
              <w:rPr>
                <w:noProof/>
              </w:rPr>
              <w:t>at least</w:t>
            </w:r>
            <w:r w:rsidR="005F3320">
              <w:rPr>
                <w:noProof/>
              </w:rPr>
              <w:t>”</w:t>
            </w:r>
            <w:r w:rsidR="005F3320" w:rsidRPr="005F3320">
              <w:rPr>
                <w:noProof/>
              </w:rPr>
              <w:t xml:space="preserve"> a partial UE context</w:t>
            </w:r>
            <w:r w:rsidR="005F3320">
              <w:rPr>
                <w:noProof/>
              </w:rPr>
              <w:t xml:space="preserve"> may suggest that the last serving gNB can still transfer more than just partial UE context</w:t>
            </w:r>
            <w:r w:rsidR="00C308C1">
              <w:rPr>
                <w:noProof/>
              </w:rPr>
              <w:t xml:space="preserve">, </w:t>
            </w:r>
            <w:r w:rsidR="00FD171A">
              <w:rPr>
                <w:noProof/>
              </w:rPr>
              <w:t>while</w:t>
            </w:r>
            <w:r w:rsidR="00C308C1">
              <w:rPr>
                <w:noProof/>
              </w:rPr>
              <w:t xml:space="preserve"> in the same sentence it has stated that </w:t>
            </w:r>
            <w:r w:rsidR="00C308C1" w:rsidRPr="00C308C1">
              <w:rPr>
                <w:noProof/>
              </w:rPr>
              <w:t xml:space="preserve">the last serving gNB decides not to relocate the </w:t>
            </w:r>
            <w:r w:rsidR="00C308C1">
              <w:rPr>
                <w:noProof/>
              </w:rPr>
              <w:t xml:space="preserve">(full) </w:t>
            </w:r>
            <w:r w:rsidR="00C308C1" w:rsidRPr="00C308C1">
              <w:rPr>
                <w:noProof/>
              </w:rPr>
              <w:t>UE context</w:t>
            </w:r>
            <w:r>
              <w:rPr>
                <w:noProof/>
              </w:rPr>
              <w:t>.</w:t>
            </w:r>
          </w:p>
          <w:p w14:paraId="708AA7DE" w14:textId="7309D64F" w:rsidR="00EB3A57" w:rsidRDefault="00AA78F5" w:rsidP="007C0F9C">
            <w:pPr>
              <w:pStyle w:val="CRCoverPage"/>
              <w:numPr>
                <w:ilvl w:val="0"/>
                <w:numId w:val="1"/>
              </w:numPr>
              <w:spacing w:after="0"/>
              <w:rPr>
                <w:noProof/>
              </w:rPr>
            </w:pPr>
            <w:r>
              <w:rPr>
                <w:noProof/>
              </w:rPr>
              <w:t>It is unclear how the receiving gNB handles the established SDT RLC entity and the UE context for the SDT w</w:t>
            </w:r>
            <w:r w:rsidR="007C0F9C">
              <w:rPr>
                <w:noProof/>
              </w:rPr>
              <w:t>ithout</w:t>
            </w:r>
            <w:r>
              <w:rPr>
                <w:noProof/>
              </w:rPr>
              <w:t xml:space="preserve"> UE context relocation when the SDT transmission is completed. </w:t>
            </w:r>
          </w:p>
        </w:tc>
      </w:tr>
      <w:tr w:rsidR="00EB3A57" w14:paraId="4CA74D09" w14:textId="77777777" w:rsidTr="00547111">
        <w:tc>
          <w:tcPr>
            <w:tcW w:w="2694" w:type="dxa"/>
            <w:gridSpan w:val="2"/>
            <w:tcBorders>
              <w:left w:val="single" w:sz="4" w:space="0" w:color="auto"/>
            </w:tcBorders>
          </w:tcPr>
          <w:p w14:paraId="2D0866D6"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Default="00EB3A57" w:rsidP="00EB3A57">
            <w:pPr>
              <w:pStyle w:val="CRCoverPage"/>
              <w:spacing w:after="0"/>
              <w:rPr>
                <w:noProof/>
                <w:sz w:val="8"/>
                <w:szCs w:val="8"/>
              </w:rPr>
            </w:pPr>
          </w:p>
        </w:tc>
      </w:tr>
      <w:tr w:rsidR="00EB3A57" w14:paraId="21016551" w14:textId="77777777" w:rsidTr="00547111">
        <w:tc>
          <w:tcPr>
            <w:tcW w:w="2694" w:type="dxa"/>
            <w:gridSpan w:val="2"/>
            <w:tcBorders>
              <w:left w:val="single" w:sz="4" w:space="0" w:color="auto"/>
            </w:tcBorders>
          </w:tcPr>
          <w:p w14:paraId="49433147" w14:textId="77777777" w:rsidR="00EB3A57" w:rsidRDefault="00EB3A57" w:rsidP="00EB3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1332E" w14:textId="0C223B26" w:rsidR="00C308C1" w:rsidRDefault="00B640C2" w:rsidP="00AA78F5">
            <w:pPr>
              <w:pStyle w:val="CRCoverPage"/>
              <w:numPr>
                <w:ilvl w:val="0"/>
                <w:numId w:val="1"/>
              </w:numPr>
              <w:spacing w:after="0"/>
              <w:rPr>
                <w:noProof/>
              </w:rPr>
            </w:pPr>
            <w:r>
              <w:rPr>
                <w:noProof/>
              </w:rPr>
              <w:t>Remove “at least”</w:t>
            </w:r>
            <w:r w:rsidR="00C308C1">
              <w:rPr>
                <w:noProof/>
              </w:rPr>
              <w:t xml:space="preserve"> </w:t>
            </w:r>
            <w:r>
              <w:rPr>
                <w:noProof/>
              </w:rPr>
              <w:t>and cha</w:t>
            </w:r>
            <w:r w:rsidR="00E01BFF">
              <w:rPr>
                <w:noProof/>
              </w:rPr>
              <w:t>n</w:t>
            </w:r>
            <w:r>
              <w:rPr>
                <w:noProof/>
              </w:rPr>
              <w:t xml:space="preserve">ge RRC message style </w:t>
            </w:r>
            <w:r w:rsidR="00C308C1">
              <w:rPr>
                <w:noProof/>
              </w:rPr>
              <w:t>in section 18.1</w:t>
            </w:r>
            <w:r w:rsidR="001922A0">
              <w:rPr>
                <w:noProof/>
              </w:rPr>
              <w:t>.</w:t>
            </w:r>
            <w:r w:rsidR="00C308C1">
              <w:rPr>
                <w:noProof/>
              </w:rPr>
              <w:t xml:space="preserve"> </w:t>
            </w:r>
          </w:p>
          <w:p w14:paraId="31C656EC" w14:textId="389B016C" w:rsidR="00AA78F5" w:rsidRDefault="00AA78F5" w:rsidP="00991477">
            <w:pPr>
              <w:pStyle w:val="CRCoverPage"/>
              <w:numPr>
                <w:ilvl w:val="0"/>
                <w:numId w:val="1"/>
              </w:numPr>
              <w:spacing w:after="0"/>
              <w:rPr>
                <w:noProof/>
              </w:rPr>
            </w:pPr>
            <w:r>
              <w:rPr>
                <w:noProof/>
              </w:rPr>
              <w:t xml:space="preserve">For SDT without UE context relocation, the receiving gNB </w:t>
            </w:r>
            <w:r w:rsidRPr="00AA78F5">
              <w:rPr>
                <w:noProof/>
              </w:rPr>
              <w:t>release</w:t>
            </w:r>
            <w:r>
              <w:rPr>
                <w:noProof/>
              </w:rPr>
              <w:t>s</w:t>
            </w:r>
            <w:r w:rsidRPr="00AA78F5">
              <w:rPr>
                <w:noProof/>
              </w:rPr>
              <w:t xml:space="preserve"> the established SDT RLC entity </w:t>
            </w:r>
            <w:r w:rsidR="00991477">
              <w:rPr>
                <w:noProof/>
              </w:rPr>
              <w:t>and the partial UE context</w:t>
            </w:r>
            <w:r>
              <w:rPr>
                <w:noProof/>
              </w:rPr>
              <w:t xml:space="preserve"> when the SDT transmission is completed</w:t>
            </w:r>
            <w:r w:rsidRPr="00AA78F5">
              <w:rPr>
                <w:noProof/>
              </w:rPr>
              <w:t>.</w:t>
            </w:r>
          </w:p>
        </w:tc>
      </w:tr>
      <w:tr w:rsidR="00EB3A57" w14:paraId="1F886379" w14:textId="77777777" w:rsidTr="00547111">
        <w:tc>
          <w:tcPr>
            <w:tcW w:w="2694" w:type="dxa"/>
            <w:gridSpan w:val="2"/>
            <w:tcBorders>
              <w:left w:val="single" w:sz="4" w:space="0" w:color="auto"/>
            </w:tcBorders>
          </w:tcPr>
          <w:p w14:paraId="4D989623"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Default="00EB3A57" w:rsidP="00EB3A57">
            <w:pPr>
              <w:pStyle w:val="CRCoverPage"/>
              <w:spacing w:after="0"/>
              <w:rPr>
                <w:noProof/>
                <w:sz w:val="8"/>
                <w:szCs w:val="8"/>
              </w:rPr>
            </w:pPr>
          </w:p>
        </w:tc>
      </w:tr>
      <w:tr w:rsidR="00EB3A57" w14:paraId="678D7BF9" w14:textId="77777777" w:rsidTr="00547111">
        <w:tc>
          <w:tcPr>
            <w:tcW w:w="2694" w:type="dxa"/>
            <w:gridSpan w:val="2"/>
            <w:tcBorders>
              <w:left w:val="single" w:sz="4" w:space="0" w:color="auto"/>
              <w:bottom w:val="single" w:sz="4" w:space="0" w:color="auto"/>
            </w:tcBorders>
          </w:tcPr>
          <w:p w14:paraId="4E5CE1B6" w14:textId="77777777" w:rsidR="00EB3A57" w:rsidRDefault="00EB3A57" w:rsidP="00EB3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ED7F1" w:rsidR="00EB3A57" w:rsidRDefault="00991477" w:rsidP="00EB3A57">
            <w:pPr>
              <w:pStyle w:val="CRCoverPage"/>
              <w:spacing w:after="0"/>
              <w:ind w:left="100"/>
              <w:rPr>
                <w:noProof/>
              </w:rPr>
            </w:pPr>
            <w:r>
              <w:rPr>
                <w:noProof/>
              </w:rPr>
              <w:t xml:space="preserve">The receiving gNB behavior </w:t>
            </w:r>
            <w:r w:rsidR="005F3320">
              <w:rPr>
                <w:noProof/>
              </w:rPr>
              <w:t xml:space="preserve">about the UE context </w:t>
            </w:r>
            <w:r>
              <w:rPr>
                <w:noProof/>
              </w:rPr>
              <w:t>remains ambigious</w:t>
            </w:r>
            <w:r w:rsidR="000E699C">
              <w:rPr>
                <w:noProof/>
              </w:rPr>
              <w:t xml:space="preserve"> </w:t>
            </w:r>
            <w:r w:rsidR="000E699C">
              <w:t>upon SDT completion</w:t>
            </w:r>
            <w:r>
              <w:rPr>
                <w:noProof/>
              </w:rPr>
              <w:t xml:space="preserve">. </w:t>
            </w:r>
          </w:p>
        </w:tc>
      </w:tr>
      <w:tr w:rsidR="00EB3A57" w14:paraId="034AF533" w14:textId="77777777" w:rsidTr="00547111">
        <w:tc>
          <w:tcPr>
            <w:tcW w:w="2694" w:type="dxa"/>
            <w:gridSpan w:val="2"/>
          </w:tcPr>
          <w:p w14:paraId="39D9EB5B" w14:textId="77777777" w:rsidR="00EB3A57" w:rsidRDefault="00EB3A57" w:rsidP="00EB3A57">
            <w:pPr>
              <w:pStyle w:val="CRCoverPage"/>
              <w:spacing w:after="0"/>
              <w:rPr>
                <w:b/>
                <w:i/>
                <w:noProof/>
                <w:sz w:val="8"/>
                <w:szCs w:val="8"/>
              </w:rPr>
            </w:pPr>
          </w:p>
        </w:tc>
        <w:tc>
          <w:tcPr>
            <w:tcW w:w="6946" w:type="dxa"/>
            <w:gridSpan w:val="9"/>
          </w:tcPr>
          <w:p w14:paraId="7826CB1C" w14:textId="77777777" w:rsidR="00EB3A57" w:rsidRDefault="00EB3A57" w:rsidP="00EB3A57">
            <w:pPr>
              <w:pStyle w:val="CRCoverPage"/>
              <w:spacing w:after="0"/>
              <w:rPr>
                <w:noProof/>
                <w:sz w:val="8"/>
                <w:szCs w:val="8"/>
              </w:rPr>
            </w:pPr>
          </w:p>
        </w:tc>
      </w:tr>
      <w:tr w:rsidR="00EB3A57" w14:paraId="6A17D7AC" w14:textId="77777777" w:rsidTr="00547111">
        <w:tc>
          <w:tcPr>
            <w:tcW w:w="2694" w:type="dxa"/>
            <w:gridSpan w:val="2"/>
            <w:tcBorders>
              <w:top w:val="single" w:sz="4" w:space="0" w:color="auto"/>
              <w:left w:val="single" w:sz="4" w:space="0" w:color="auto"/>
            </w:tcBorders>
          </w:tcPr>
          <w:p w14:paraId="6DAD5B19" w14:textId="77777777" w:rsidR="00EB3A57" w:rsidRDefault="00EB3A57" w:rsidP="00EB3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6ACCC" w:rsidR="00EB3A57" w:rsidRDefault="00C308C1" w:rsidP="007C0F9C">
            <w:pPr>
              <w:pStyle w:val="CRCoverPage"/>
              <w:spacing w:after="0"/>
              <w:ind w:left="100"/>
              <w:rPr>
                <w:noProof/>
              </w:rPr>
            </w:pPr>
            <w:r>
              <w:rPr>
                <w:noProof/>
              </w:rPr>
              <w:t xml:space="preserve">18.1, </w:t>
            </w:r>
            <w:r w:rsidR="00991477">
              <w:rPr>
                <w:noProof/>
              </w:rPr>
              <w:t>18.3</w:t>
            </w:r>
          </w:p>
        </w:tc>
      </w:tr>
      <w:tr w:rsidR="00EB3A57" w14:paraId="56E1E6C3" w14:textId="77777777" w:rsidTr="00547111">
        <w:tc>
          <w:tcPr>
            <w:tcW w:w="2694" w:type="dxa"/>
            <w:gridSpan w:val="2"/>
            <w:tcBorders>
              <w:left w:val="single" w:sz="4" w:space="0" w:color="auto"/>
            </w:tcBorders>
          </w:tcPr>
          <w:p w14:paraId="2FB9DE77"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Default="00EB3A57" w:rsidP="00EB3A57">
            <w:pPr>
              <w:pStyle w:val="CRCoverPage"/>
              <w:spacing w:after="0"/>
              <w:rPr>
                <w:noProof/>
                <w:sz w:val="8"/>
                <w:szCs w:val="8"/>
              </w:rPr>
            </w:pPr>
          </w:p>
        </w:tc>
      </w:tr>
      <w:tr w:rsidR="00EB3A57" w14:paraId="76F95A8B" w14:textId="77777777" w:rsidTr="00547111">
        <w:tc>
          <w:tcPr>
            <w:tcW w:w="2694" w:type="dxa"/>
            <w:gridSpan w:val="2"/>
            <w:tcBorders>
              <w:left w:val="single" w:sz="4" w:space="0" w:color="auto"/>
            </w:tcBorders>
          </w:tcPr>
          <w:p w14:paraId="335EAB52" w14:textId="77777777" w:rsidR="00EB3A57"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Default="00EB3A57" w:rsidP="00EB3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Default="00EB3A57" w:rsidP="00EB3A57">
            <w:pPr>
              <w:pStyle w:val="CRCoverPage"/>
              <w:spacing w:after="0"/>
              <w:jc w:val="center"/>
              <w:rPr>
                <w:b/>
                <w:caps/>
                <w:noProof/>
              </w:rPr>
            </w:pPr>
            <w:r>
              <w:rPr>
                <w:b/>
                <w:caps/>
                <w:noProof/>
              </w:rPr>
              <w:t>N</w:t>
            </w:r>
          </w:p>
        </w:tc>
        <w:tc>
          <w:tcPr>
            <w:tcW w:w="2977" w:type="dxa"/>
            <w:gridSpan w:val="4"/>
          </w:tcPr>
          <w:p w14:paraId="304CCBCB" w14:textId="77777777" w:rsidR="00EB3A57"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Default="00EB3A57" w:rsidP="00EB3A57">
            <w:pPr>
              <w:pStyle w:val="CRCoverPage"/>
              <w:spacing w:after="0"/>
              <w:ind w:left="99"/>
              <w:rPr>
                <w:noProof/>
              </w:rPr>
            </w:pPr>
          </w:p>
        </w:tc>
      </w:tr>
      <w:tr w:rsidR="00EB3A57" w14:paraId="34ACE2EB" w14:textId="77777777" w:rsidTr="00547111">
        <w:tc>
          <w:tcPr>
            <w:tcW w:w="2694" w:type="dxa"/>
            <w:gridSpan w:val="2"/>
            <w:tcBorders>
              <w:left w:val="single" w:sz="4" w:space="0" w:color="auto"/>
            </w:tcBorders>
          </w:tcPr>
          <w:p w14:paraId="571382F3" w14:textId="77777777" w:rsidR="00EB3A57" w:rsidRDefault="00EB3A57" w:rsidP="00EB3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7DCB7" w:rsidR="00EB3A57" w:rsidRDefault="00991477" w:rsidP="00EB3A57">
            <w:pPr>
              <w:pStyle w:val="CRCoverPage"/>
              <w:spacing w:after="0"/>
              <w:jc w:val="center"/>
              <w:rPr>
                <w:b/>
                <w:caps/>
                <w:noProof/>
              </w:rPr>
            </w:pPr>
            <w:r>
              <w:rPr>
                <w:b/>
                <w:caps/>
                <w:noProof/>
              </w:rPr>
              <w:t>x</w:t>
            </w:r>
          </w:p>
        </w:tc>
        <w:tc>
          <w:tcPr>
            <w:tcW w:w="2977" w:type="dxa"/>
            <w:gridSpan w:val="4"/>
          </w:tcPr>
          <w:p w14:paraId="7DB274D8" w14:textId="77777777" w:rsidR="00EB3A57" w:rsidRDefault="00EB3A57" w:rsidP="00EB3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A57" w:rsidRDefault="00EB3A57" w:rsidP="00EB3A57">
            <w:pPr>
              <w:pStyle w:val="CRCoverPage"/>
              <w:spacing w:after="0"/>
              <w:ind w:left="99"/>
              <w:rPr>
                <w:noProof/>
              </w:rPr>
            </w:pPr>
            <w:r>
              <w:rPr>
                <w:noProof/>
              </w:rPr>
              <w:t xml:space="preserve">TS/TR ... CR ... </w:t>
            </w:r>
          </w:p>
        </w:tc>
      </w:tr>
      <w:tr w:rsidR="00EB3A57" w14:paraId="446DDBAC" w14:textId="77777777" w:rsidTr="00547111">
        <w:tc>
          <w:tcPr>
            <w:tcW w:w="2694" w:type="dxa"/>
            <w:gridSpan w:val="2"/>
            <w:tcBorders>
              <w:left w:val="single" w:sz="4" w:space="0" w:color="auto"/>
            </w:tcBorders>
          </w:tcPr>
          <w:p w14:paraId="678A1AA6" w14:textId="77777777" w:rsidR="00EB3A57" w:rsidRDefault="00EB3A57" w:rsidP="00EB3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B0D29" w:rsidR="00EB3A57" w:rsidRDefault="00991477" w:rsidP="00EB3A57">
            <w:pPr>
              <w:pStyle w:val="CRCoverPage"/>
              <w:spacing w:after="0"/>
              <w:jc w:val="center"/>
              <w:rPr>
                <w:b/>
                <w:caps/>
                <w:noProof/>
              </w:rPr>
            </w:pPr>
            <w:r>
              <w:rPr>
                <w:b/>
                <w:caps/>
                <w:noProof/>
              </w:rPr>
              <w:t>x</w:t>
            </w:r>
          </w:p>
        </w:tc>
        <w:tc>
          <w:tcPr>
            <w:tcW w:w="2977" w:type="dxa"/>
            <w:gridSpan w:val="4"/>
          </w:tcPr>
          <w:p w14:paraId="1A4306D9" w14:textId="77777777" w:rsidR="00EB3A57" w:rsidRDefault="00EB3A57" w:rsidP="00EB3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Default="00EB3A57" w:rsidP="00EB3A57">
            <w:pPr>
              <w:pStyle w:val="CRCoverPage"/>
              <w:spacing w:after="0"/>
              <w:ind w:left="99"/>
              <w:rPr>
                <w:noProof/>
              </w:rPr>
            </w:pPr>
            <w:r>
              <w:rPr>
                <w:noProof/>
              </w:rPr>
              <w:t xml:space="preserve">TS/TR ... CR ... </w:t>
            </w:r>
          </w:p>
        </w:tc>
      </w:tr>
      <w:tr w:rsidR="00EB3A57" w14:paraId="55C714D2" w14:textId="77777777" w:rsidTr="00547111">
        <w:tc>
          <w:tcPr>
            <w:tcW w:w="2694" w:type="dxa"/>
            <w:gridSpan w:val="2"/>
            <w:tcBorders>
              <w:left w:val="single" w:sz="4" w:space="0" w:color="auto"/>
            </w:tcBorders>
          </w:tcPr>
          <w:p w14:paraId="45913E62" w14:textId="77777777" w:rsidR="00EB3A57" w:rsidRDefault="00EB3A57" w:rsidP="00EB3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4859B" w:rsidR="00EB3A57" w:rsidRDefault="00991477" w:rsidP="00EB3A57">
            <w:pPr>
              <w:pStyle w:val="CRCoverPage"/>
              <w:spacing w:after="0"/>
              <w:jc w:val="center"/>
              <w:rPr>
                <w:b/>
                <w:caps/>
                <w:noProof/>
              </w:rPr>
            </w:pPr>
            <w:r>
              <w:rPr>
                <w:b/>
                <w:caps/>
                <w:noProof/>
              </w:rPr>
              <w:t>x</w:t>
            </w:r>
          </w:p>
        </w:tc>
        <w:tc>
          <w:tcPr>
            <w:tcW w:w="2977" w:type="dxa"/>
            <w:gridSpan w:val="4"/>
          </w:tcPr>
          <w:p w14:paraId="1B4FF921" w14:textId="77777777" w:rsidR="00EB3A57" w:rsidRDefault="00EB3A57" w:rsidP="00EB3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Default="00EB3A57" w:rsidP="00EB3A57">
            <w:pPr>
              <w:pStyle w:val="CRCoverPage"/>
              <w:spacing w:after="0"/>
              <w:ind w:left="99"/>
              <w:rPr>
                <w:noProof/>
              </w:rPr>
            </w:pPr>
            <w:r>
              <w:rPr>
                <w:noProof/>
              </w:rPr>
              <w:t xml:space="preserve">TS/TR ... CR ... </w:t>
            </w:r>
          </w:p>
        </w:tc>
      </w:tr>
      <w:tr w:rsidR="00EB3A57" w14:paraId="60DF82CC" w14:textId="77777777" w:rsidTr="008863B9">
        <w:tc>
          <w:tcPr>
            <w:tcW w:w="2694" w:type="dxa"/>
            <w:gridSpan w:val="2"/>
            <w:tcBorders>
              <w:left w:val="single" w:sz="4" w:space="0" w:color="auto"/>
            </w:tcBorders>
          </w:tcPr>
          <w:p w14:paraId="517696CD" w14:textId="77777777" w:rsidR="00EB3A57"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Default="00EB3A57" w:rsidP="00EB3A57">
            <w:pPr>
              <w:pStyle w:val="CRCoverPage"/>
              <w:spacing w:after="0"/>
              <w:rPr>
                <w:noProof/>
              </w:rPr>
            </w:pPr>
          </w:p>
        </w:tc>
      </w:tr>
      <w:tr w:rsidR="00EB3A57" w14:paraId="556B87B6" w14:textId="77777777" w:rsidTr="008863B9">
        <w:tc>
          <w:tcPr>
            <w:tcW w:w="2694" w:type="dxa"/>
            <w:gridSpan w:val="2"/>
            <w:tcBorders>
              <w:left w:val="single" w:sz="4" w:space="0" w:color="auto"/>
              <w:bottom w:val="single" w:sz="4" w:space="0" w:color="auto"/>
            </w:tcBorders>
          </w:tcPr>
          <w:p w14:paraId="79A9C411" w14:textId="77777777" w:rsidR="00EB3A57" w:rsidRDefault="00EB3A57" w:rsidP="00EB3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Default="00EB3A57" w:rsidP="00EB3A57">
            <w:pPr>
              <w:pStyle w:val="CRCoverPage"/>
              <w:spacing w:after="0"/>
              <w:ind w:left="100"/>
              <w:rPr>
                <w:noProof/>
              </w:rPr>
            </w:pPr>
          </w:p>
        </w:tc>
      </w:tr>
      <w:tr w:rsidR="00EB3A57" w:rsidRPr="008863B9" w14:paraId="45BFE792" w14:textId="77777777" w:rsidTr="008863B9">
        <w:tc>
          <w:tcPr>
            <w:tcW w:w="2694" w:type="dxa"/>
            <w:gridSpan w:val="2"/>
            <w:tcBorders>
              <w:top w:val="single" w:sz="4" w:space="0" w:color="auto"/>
              <w:bottom w:val="single" w:sz="4" w:space="0" w:color="auto"/>
            </w:tcBorders>
          </w:tcPr>
          <w:p w14:paraId="194242DD" w14:textId="77777777" w:rsidR="00EB3A57" w:rsidRPr="008863B9"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8863B9"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Default="00EB3A57" w:rsidP="00EB3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3A57" w:rsidRDefault="00EB3A57" w:rsidP="00EB3A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0168F0" w14:textId="77777777" w:rsidR="00F34A56" w:rsidRPr="00F34A56" w:rsidRDefault="00F34A56" w:rsidP="00F34A56">
      <w:pPr>
        <w:jc w:val="center"/>
        <w:rPr>
          <w:rFonts w:eastAsia="PMingLiU"/>
          <w:highlight w:val="yellow"/>
        </w:rPr>
      </w:pPr>
      <w:bookmarkStart w:id="2" w:name="_Toc100782279"/>
      <w:bookmarkStart w:id="3" w:name="_Toc83657281"/>
      <w:bookmarkStart w:id="4" w:name="_Toc100782280"/>
      <w:r w:rsidRPr="00F34A56">
        <w:rPr>
          <w:rFonts w:eastAsia="PMingLiU"/>
          <w:highlight w:val="yellow"/>
        </w:rPr>
        <w:lastRenderedPageBreak/>
        <w:t>-------------------------------------------First Change -------------------------------------------</w:t>
      </w:r>
    </w:p>
    <w:p w14:paraId="13F581BE" w14:textId="304D91FC" w:rsidR="005F3320" w:rsidRPr="005F3320" w:rsidRDefault="005F3320" w:rsidP="005F332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5F3320">
        <w:rPr>
          <w:rFonts w:ascii="Arial" w:hAnsi="Arial"/>
          <w:sz w:val="32"/>
          <w:lang w:eastAsia="zh-CN"/>
        </w:rPr>
        <w:t>18.1</w:t>
      </w:r>
      <w:r w:rsidRPr="005F3320">
        <w:rPr>
          <w:rFonts w:ascii="Arial" w:hAnsi="Arial"/>
          <w:sz w:val="32"/>
          <w:lang w:eastAsia="ja-JP"/>
        </w:rPr>
        <w:tab/>
      </w:r>
      <w:r w:rsidRPr="005F3320">
        <w:rPr>
          <w:rFonts w:ascii="Arial" w:hAnsi="Arial"/>
          <w:sz w:val="32"/>
          <w:lang w:eastAsia="zh-CN"/>
        </w:rPr>
        <w:t>Support of SDT procedure over RACH</w:t>
      </w:r>
      <w:bookmarkEnd w:id="2"/>
    </w:p>
    <w:p w14:paraId="4C7F0B5F" w14:textId="77777777" w:rsidR="005F3320" w:rsidRPr="005F3320" w:rsidRDefault="005F3320" w:rsidP="005F3320">
      <w:pPr>
        <w:overflowPunct w:val="0"/>
        <w:autoSpaceDE w:val="0"/>
        <w:autoSpaceDN w:val="0"/>
        <w:adjustRightInd w:val="0"/>
        <w:textAlignment w:val="baseline"/>
        <w:rPr>
          <w:lang w:eastAsia="zh-CN"/>
        </w:rPr>
      </w:pPr>
      <w:bookmarkStart w:id="5" w:name="OLE_LINK18"/>
      <w:bookmarkStart w:id="6" w:name="OLE_LINK19"/>
      <w:r w:rsidRPr="005F3320">
        <w:rPr>
          <w:lang w:eastAsia="zh-CN"/>
        </w:rPr>
        <w:t xml:space="preserve">For SDT procedure over RACH, if the UE accesses a gNB other than the last serving gNB, the UL SDT data/signalling is buffered at the receiving gNB, and then </w:t>
      </w:r>
      <w:r w:rsidRPr="005F3320">
        <w:rPr>
          <w:lang w:eastAsia="ja-JP"/>
        </w:rPr>
        <w:t>the receiving gNB triggers the XnAP Retrieve UE Context procedure</w:t>
      </w:r>
      <w:r w:rsidRPr="005F3320">
        <w:rPr>
          <w:lang w:eastAsia="zh-CN"/>
        </w:rPr>
        <w:t>. The receiving gNB indicates SDT to the last serving gNB and the last serving gNB decides whether to relocate the UE context or not. Other SDT assistance information (i.e., single packet, multiple packets) may also be provided by the receiving gNB to help the decision.</w:t>
      </w:r>
    </w:p>
    <w:p w14:paraId="40E421F0" w14:textId="62DF11B7" w:rsidR="005F3320" w:rsidRPr="005F3320" w:rsidRDefault="005F3320" w:rsidP="005F3320">
      <w:pPr>
        <w:overflowPunct w:val="0"/>
        <w:autoSpaceDE w:val="0"/>
        <w:autoSpaceDN w:val="0"/>
        <w:adjustRightInd w:val="0"/>
        <w:textAlignment w:val="baseline"/>
        <w:rPr>
          <w:lang w:eastAsia="zh-CN"/>
        </w:rPr>
      </w:pPr>
      <w:r w:rsidRPr="005F3320">
        <w:rPr>
          <w:lang w:eastAsia="zh-CN"/>
        </w:rPr>
        <w:t xml:space="preserve">If the last serving gNB decides not to relocate the UE context, it transfers </w:t>
      </w:r>
      <w:del w:id="7" w:author="Google (Jing)" w:date="2022-04-20T16:43:00Z">
        <w:r w:rsidRPr="005F3320" w:rsidDel="005F3320">
          <w:rPr>
            <w:lang w:eastAsia="zh-CN"/>
          </w:rPr>
          <w:delText xml:space="preserve">at least </w:delText>
        </w:r>
      </w:del>
      <w:r w:rsidRPr="005F3320">
        <w:rPr>
          <w:lang w:eastAsia="zh-CN"/>
        </w:rPr>
        <w:t xml:space="preserve">a partial UE context containing SDT RLC context information necessary for the receiving gNB to handle SDT. Then, UL/DL tunnels are established for DRBs configured for SDT between the receiving gNB and the last serving gNB and PDCP PDU of UL/DL data are transferred over the tunnels, until the last serving gNB decides to terminate the SDT session and move the UE back to RRC_INACTIVE by sending </w:t>
      </w:r>
      <w:r w:rsidRPr="005F3320">
        <w:rPr>
          <w:i/>
          <w:lang w:eastAsia="zh-CN"/>
        </w:rPr>
        <w:t>RRCRelease</w:t>
      </w:r>
      <w:r w:rsidRPr="005F3320">
        <w:rPr>
          <w:lang w:eastAsia="zh-CN"/>
        </w:rPr>
        <w:t xml:space="preserve"> message. During the SDT session, the receiving gNB may also request to terminate the SDT session to the last serving gNB.</w:t>
      </w:r>
    </w:p>
    <w:p w14:paraId="0AF6D9A5" w14:textId="77777777" w:rsidR="005F3320" w:rsidRPr="005F3320" w:rsidRDefault="005F3320" w:rsidP="005F3320">
      <w:pPr>
        <w:overflowPunct w:val="0"/>
        <w:autoSpaceDE w:val="0"/>
        <w:autoSpaceDN w:val="0"/>
        <w:adjustRightInd w:val="0"/>
        <w:textAlignment w:val="baseline"/>
        <w:rPr>
          <w:lang w:eastAsia="zh-CN"/>
        </w:rPr>
      </w:pPr>
      <w:r w:rsidRPr="005F3320">
        <w:rPr>
          <w:lang w:eastAsia="zh-CN"/>
        </w:rPr>
        <w:t>If the last serving gNB decides not to relocate the UE context, in case SDT is used for signalling, SRB PDCP PDUs is transferred between the receiving gNB and the last serving gNB via the XnAP RRC Transfer procedure.</w:t>
      </w:r>
    </w:p>
    <w:bookmarkEnd w:id="5"/>
    <w:bookmarkEnd w:id="6"/>
    <w:p w14:paraId="3B08402C" w14:textId="22B7835B" w:rsidR="005F3320" w:rsidRPr="005F3320" w:rsidRDefault="005F3320" w:rsidP="005F3320">
      <w:pPr>
        <w:overflowPunct w:val="0"/>
        <w:autoSpaceDE w:val="0"/>
        <w:autoSpaceDN w:val="0"/>
        <w:adjustRightInd w:val="0"/>
        <w:textAlignment w:val="baseline"/>
        <w:rPr>
          <w:lang w:eastAsia="zh-CN"/>
        </w:rPr>
      </w:pPr>
      <w:r w:rsidRPr="005F3320">
        <w:rPr>
          <w:lang w:eastAsia="zh-CN"/>
        </w:rPr>
        <w:t xml:space="preserve">When the receiving gNB receives DL data or DL signalling over radio bearer(s) not enabled for SDT from the core network and the UE context has been relocated to the receiving gNB, the receiving gNB may send the UE to RRC_CONNECTED state by directly sending the </w:t>
      </w:r>
      <w:r w:rsidRPr="005F3320">
        <w:rPr>
          <w:i/>
          <w:lang w:eastAsia="zh-CN"/>
          <w:rPrChange w:id="8" w:author="Google (Jing)" w:date="2022-04-20T16:44:00Z">
            <w:rPr>
              <w:lang w:eastAsia="zh-CN"/>
            </w:rPr>
          </w:rPrChange>
        </w:rPr>
        <w:t>RRC</w:t>
      </w:r>
      <w:del w:id="9" w:author="Google (Jing)" w:date="2022-04-20T16:44:00Z">
        <w:r w:rsidRPr="005F3320" w:rsidDel="005F3320">
          <w:rPr>
            <w:i/>
            <w:lang w:eastAsia="zh-CN"/>
            <w:rPrChange w:id="10" w:author="Google (Jing)" w:date="2022-04-20T16:44:00Z">
              <w:rPr>
                <w:lang w:eastAsia="zh-CN"/>
              </w:rPr>
            </w:rPrChange>
          </w:rPr>
          <w:delText xml:space="preserve"> </w:delText>
        </w:r>
      </w:del>
      <w:r w:rsidRPr="005F3320">
        <w:rPr>
          <w:i/>
          <w:lang w:eastAsia="zh-CN"/>
          <w:rPrChange w:id="11" w:author="Google (Jing)" w:date="2022-04-20T16:44:00Z">
            <w:rPr>
              <w:lang w:eastAsia="zh-CN"/>
            </w:rPr>
          </w:rPrChange>
        </w:rPr>
        <w:t>Resume</w:t>
      </w:r>
      <w:r w:rsidRPr="005F3320">
        <w:rPr>
          <w:lang w:eastAsia="zh-CN"/>
        </w:rPr>
        <w:t xml:space="preserve"> message.</w:t>
      </w:r>
    </w:p>
    <w:p w14:paraId="4692986C" w14:textId="3EF87FF3" w:rsidR="005F3320" w:rsidRDefault="005F3320" w:rsidP="005F3320">
      <w:pPr>
        <w:overflowPunct w:val="0"/>
        <w:autoSpaceDE w:val="0"/>
        <w:autoSpaceDN w:val="0"/>
        <w:adjustRightInd w:val="0"/>
        <w:textAlignment w:val="baseline"/>
        <w:rPr>
          <w:ins w:id="12" w:author="Google (Jing)" w:date="2022-04-22T16:49:00Z"/>
          <w:lang w:eastAsia="zh-CN"/>
        </w:rPr>
      </w:pPr>
      <w:r w:rsidRPr="005F3320">
        <w:rPr>
          <w:lang w:eastAsia="zh-CN"/>
        </w:rPr>
        <w:t xml:space="preserve">When the last serving gNB receives DL data or DL signalling over radio bearer(s) not enabled for SDT from the core network and it has decided to not relocate the UE context, it may send the UE back to RRC_INACTIVE by sending the </w:t>
      </w:r>
      <w:r w:rsidRPr="005F3320">
        <w:rPr>
          <w:i/>
          <w:lang w:eastAsia="zh-CN"/>
        </w:rPr>
        <w:t>RRCRelease</w:t>
      </w:r>
      <w:r w:rsidRPr="005F3320">
        <w:rPr>
          <w:lang w:eastAsia="zh-CN"/>
        </w:rPr>
        <w:t xml:space="preserve"> message.</w:t>
      </w:r>
    </w:p>
    <w:p w14:paraId="6381F59C" w14:textId="099C673C" w:rsidR="00F34A56" w:rsidRPr="00F34A56" w:rsidRDefault="00F34A56" w:rsidP="00F34A56">
      <w:pPr>
        <w:jc w:val="center"/>
        <w:rPr>
          <w:rFonts w:eastAsia="PMingLiU"/>
          <w:highlight w:val="yellow"/>
        </w:rPr>
      </w:pPr>
      <w:r w:rsidRPr="00F34A56">
        <w:rPr>
          <w:rFonts w:eastAsia="PMingLiU"/>
          <w:highlight w:val="yellow"/>
        </w:rPr>
        <w:t>-------------------------------------------</w:t>
      </w:r>
      <w:r>
        <w:rPr>
          <w:rFonts w:eastAsia="PMingLiU"/>
          <w:highlight w:val="yellow"/>
        </w:rPr>
        <w:t>Nex</w:t>
      </w:r>
      <w:r w:rsidRPr="00F34A56">
        <w:rPr>
          <w:rFonts w:eastAsia="PMingLiU"/>
          <w:highlight w:val="yellow"/>
        </w:rPr>
        <w:t>t Change -------------------------------------------</w:t>
      </w:r>
    </w:p>
    <w:p w14:paraId="7854CCBE" w14:textId="77777777" w:rsidR="003630B2" w:rsidRPr="003630B2" w:rsidRDefault="003630B2" w:rsidP="003630B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3" w:name="_Toc83657282"/>
      <w:bookmarkStart w:id="14" w:name="_Toc100782281"/>
      <w:bookmarkEnd w:id="3"/>
      <w:bookmarkEnd w:id="4"/>
      <w:r w:rsidRPr="003630B2">
        <w:rPr>
          <w:rFonts w:ascii="Arial" w:hAnsi="Arial"/>
          <w:sz w:val="32"/>
          <w:lang w:eastAsia="zh-CN"/>
        </w:rPr>
        <w:t>18.3</w:t>
      </w:r>
      <w:r w:rsidRPr="003630B2">
        <w:rPr>
          <w:rFonts w:ascii="Arial" w:hAnsi="Arial"/>
          <w:sz w:val="32"/>
          <w:lang w:eastAsia="ja-JP"/>
        </w:rPr>
        <w:tab/>
      </w:r>
      <w:bookmarkEnd w:id="13"/>
      <w:r w:rsidRPr="003630B2">
        <w:rPr>
          <w:rFonts w:ascii="Arial" w:hAnsi="Arial"/>
          <w:sz w:val="32"/>
          <w:lang w:eastAsia="zh-CN"/>
        </w:rPr>
        <w:t>SDT without UE context relocation</w:t>
      </w:r>
      <w:bookmarkEnd w:id="14"/>
    </w:p>
    <w:p w14:paraId="683F8809" w14:textId="77777777" w:rsidR="003630B2" w:rsidRPr="003630B2" w:rsidRDefault="003630B2" w:rsidP="003630B2">
      <w:pPr>
        <w:overflowPunct w:val="0"/>
        <w:autoSpaceDE w:val="0"/>
        <w:autoSpaceDN w:val="0"/>
        <w:adjustRightInd w:val="0"/>
        <w:textAlignment w:val="baseline"/>
        <w:rPr>
          <w:lang w:eastAsia="zh-CN"/>
        </w:rPr>
      </w:pPr>
      <w:r w:rsidRPr="003630B2">
        <w:rPr>
          <w:lang w:eastAsia="zh-CN"/>
        </w:rPr>
        <w:t>The overall procedure for SDT procedure over RACH without UE context relocation is illustrated in the figure 18.3-1.</w:t>
      </w:r>
    </w:p>
    <w:p w14:paraId="6852BA94" w14:textId="77777777" w:rsidR="003630B2" w:rsidRPr="003630B2" w:rsidRDefault="003630B2" w:rsidP="003630B2">
      <w:pPr>
        <w:keepNext/>
        <w:keepLines/>
        <w:overflowPunct w:val="0"/>
        <w:autoSpaceDE w:val="0"/>
        <w:autoSpaceDN w:val="0"/>
        <w:adjustRightInd w:val="0"/>
        <w:spacing w:before="60"/>
        <w:jc w:val="center"/>
        <w:textAlignment w:val="baseline"/>
        <w:rPr>
          <w:rFonts w:ascii="Arial" w:hAnsi="Arial"/>
          <w:b/>
          <w:lang w:eastAsia="ja-JP"/>
        </w:rPr>
      </w:pPr>
      <w:r w:rsidRPr="003630B2">
        <w:rPr>
          <w:rFonts w:ascii="Arial" w:hAnsi="Arial"/>
          <w:b/>
          <w:lang w:eastAsia="ja-JP"/>
        </w:rPr>
        <w:object w:dxaOrig="12256" w:dyaOrig="8987" w14:anchorId="2CD9A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305.9pt" o:ole="">
            <v:imagedata r:id="rId13" o:title=""/>
          </v:shape>
          <o:OLEObject Type="Embed" ProgID="Visio.Drawing.11" ShapeID="_x0000_i1025" DrawAspect="Content" ObjectID="_1712489314" r:id="rId14"/>
        </w:object>
      </w:r>
    </w:p>
    <w:p w14:paraId="48CC9C87" w14:textId="77777777" w:rsidR="003630B2" w:rsidRPr="003630B2" w:rsidRDefault="003630B2" w:rsidP="003630B2">
      <w:pPr>
        <w:keepLines/>
        <w:overflowPunct w:val="0"/>
        <w:autoSpaceDE w:val="0"/>
        <w:autoSpaceDN w:val="0"/>
        <w:adjustRightInd w:val="0"/>
        <w:spacing w:after="240"/>
        <w:jc w:val="center"/>
        <w:textAlignment w:val="baseline"/>
        <w:rPr>
          <w:rFonts w:ascii="Arial" w:hAnsi="Arial"/>
          <w:b/>
          <w:lang w:eastAsia="ja-JP"/>
        </w:rPr>
      </w:pPr>
      <w:r w:rsidRPr="003630B2">
        <w:rPr>
          <w:rFonts w:ascii="Arial" w:hAnsi="Arial"/>
          <w:b/>
          <w:lang w:eastAsia="ja-JP"/>
        </w:rPr>
        <w:t xml:space="preserve">Figure </w:t>
      </w:r>
      <w:r w:rsidRPr="003630B2">
        <w:rPr>
          <w:rFonts w:ascii="Arial" w:hAnsi="Arial"/>
          <w:b/>
          <w:lang w:eastAsia="zh-CN"/>
        </w:rPr>
        <w:t>18.3</w:t>
      </w:r>
      <w:r w:rsidRPr="003630B2">
        <w:rPr>
          <w:rFonts w:ascii="Arial" w:hAnsi="Arial"/>
          <w:b/>
          <w:lang w:eastAsia="ja-JP"/>
        </w:rPr>
        <w:t xml:space="preserve">-1. RA-based SDT without UE </w:t>
      </w:r>
      <w:r w:rsidRPr="003630B2">
        <w:rPr>
          <w:rFonts w:ascii="Arial" w:hAnsi="Arial"/>
          <w:b/>
          <w:lang w:eastAsia="zh-CN"/>
        </w:rPr>
        <w:t xml:space="preserve">context </w:t>
      </w:r>
      <w:r w:rsidRPr="003630B2">
        <w:rPr>
          <w:rFonts w:ascii="Arial" w:hAnsi="Arial"/>
          <w:b/>
          <w:lang w:eastAsia="ja-JP"/>
        </w:rPr>
        <w:t>relocation</w:t>
      </w:r>
    </w:p>
    <w:p w14:paraId="6C9DBBEF" w14:textId="77777777" w:rsidR="003630B2" w:rsidRPr="003630B2" w:rsidRDefault="003630B2" w:rsidP="003630B2">
      <w:pPr>
        <w:overflowPunct w:val="0"/>
        <w:autoSpaceDE w:val="0"/>
        <w:autoSpaceDN w:val="0"/>
        <w:adjustRightInd w:val="0"/>
        <w:ind w:left="568" w:hanging="284"/>
        <w:textAlignment w:val="baseline"/>
        <w:rPr>
          <w:lang w:eastAsia="zh-CN"/>
        </w:rPr>
      </w:pPr>
      <w:r w:rsidRPr="003630B2">
        <w:rPr>
          <w:lang w:eastAsia="ja-JP"/>
        </w:rPr>
        <w:lastRenderedPageBreak/>
        <w:t>1/2.</w:t>
      </w:r>
      <w:r w:rsidRPr="003630B2">
        <w:rPr>
          <w:lang w:eastAsia="ja-JP"/>
        </w:rPr>
        <w:tab/>
        <w:t>The steps 1/2 are as defined in steps 1/2 in Figure 18.2-1.</w:t>
      </w:r>
    </w:p>
    <w:p w14:paraId="7A3FB84E" w14:textId="77777777" w:rsidR="003630B2" w:rsidRPr="003630B2" w:rsidRDefault="003630B2" w:rsidP="003630B2">
      <w:pPr>
        <w:overflowPunct w:val="0"/>
        <w:autoSpaceDE w:val="0"/>
        <w:autoSpaceDN w:val="0"/>
        <w:adjustRightInd w:val="0"/>
        <w:ind w:left="568" w:hanging="284"/>
        <w:textAlignment w:val="baseline"/>
        <w:rPr>
          <w:lang w:eastAsia="ja-JP"/>
        </w:rPr>
      </w:pPr>
      <w:r w:rsidRPr="003630B2">
        <w:rPr>
          <w:lang w:eastAsia="ja-JP"/>
        </w:rPr>
        <w:t>3.</w:t>
      </w:r>
      <w:r w:rsidRPr="003630B2">
        <w:rPr>
          <w:lang w:eastAsia="ja-JP"/>
        </w:rPr>
        <w:tab/>
        <w:t>The last</w:t>
      </w:r>
      <w:r w:rsidRPr="003630B2">
        <w:rPr>
          <w:lang w:eastAsia="zh-CN"/>
        </w:rPr>
        <w:t xml:space="preserve"> serving</w:t>
      </w:r>
      <w:r w:rsidRPr="003630B2">
        <w:rPr>
          <w:lang w:eastAsia="ja-JP"/>
        </w:rPr>
        <w:t xml:space="preserve"> gNB decides not to relocate the UE context for SDT.</w:t>
      </w:r>
    </w:p>
    <w:p w14:paraId="798E8B88" w14:textId="77777777" w:rsidR="003630B2" w:rsidRPr="003630B2" w:rsidRDefault="003630B2" w:rsidP="003630B2">
      <w:pPr>
        <w:overflowPunct w:val="0"/>
        <w:autoSpaceDE w:val="0"/>
        <w:autoSpaceDN w:val="0"/>
        <w:adjustRightInd w:val="0"/>
        <w:ind w:left="568" w:hanging="284"/>
        <w:textAlignment w:val="baseline"/>
        <w:rPr>
          <w:lang w:eastAsia="ja-JP"/>
        </w:rPr>
      </w:pPr>
      <w:r w:rsidRPr="003630B2">
        <w:rPr>
          <w:lang w:eastAsia="ja-JP"/>
        </w:rPr>
        <w:t>4.</w:t>
      </w:r>
      <w:r w:rsidRPr="003630B2">
        <w:rPr>
          <w:lang w:eastAsia="ja-JP"/>
        </w:rPr>
        <w:tab/>
        <w:t>The last</w:t>
      </w:r>
      <w:r w:rsidRPr="003630B2">
        <w:rPr>
          <w:lang w:eastAsia="zh-CN"/>
        </w:rPr>
        <w:t xml:space="preserve"> serving</w:t>
      </w:r>
      <w:r w:rsidRPr="003630B2">
        <w:rPr>
          <w:lang w:eastAsia="ja-JP"/>
        </w:rPr>
        <w:t xml:space="preserve"> gNB transfers a partial UE context including the SDT related RLC context.</w:t>
      </w:r>
    </w:p>
    <w:p w14:paraId="6C8BE2B4" w14:textId="77777777" w:rsidR="003630B2" w:rsidRPr="003630B2" w:rsidRDefault="003630B2" w:rsidP="003630B2">
      <w:pPr>
        <w:overflowPunct w:val="0"/>
        <w:autoSpaceDE w:val="0"/>
        <w:autoSpaceDN w:val="0"/>
        <w:adjustRightInd w:val="0"/>
        <w:ind w:left="568" w:hanging="284"/>
        <w:textAlignment w:val="baseline"/>
        <w:rPr>
          <w:lang w:eastAsia="zh-CN"/>
        </w:rPr>
      </w:pPr>
      <w:r w:rsidRPr="003630B2">
        <w:rPr>
          <w:lang w:eastAsia="ja-JP"/>
        </w:rPr>
        <w:t>5.</w:t>
      </w:r>
      <w:r w:rsidRPr="003630B2">
        <w:rPr>
          <w:lang w:eastAsia="ja-JP"/>
        </w:rPr>
        <w:tab/>
        <w:t>The receiving gNB acknowledges receiving the partial UE context and provides associated DL TNL address, if needed. After the Partial UE Context Retrieval procedure, the UE context is kept at the last serving gNB</w:t>
      </w:r>
      <w:r w:rsidRPr="003630B2">
        <w:rPr>
          <w:lang w:eastAsia="zh-CN"/>
        </w:rPr>
        <w:t xml:space="preserve"> and the SDT related RLC context is established at the receiving gNB, then the UL SDT data is delivered to the UPF, the UL NAS PDU is delivered to AMF, if any.</w:t>
      </w:r>
    </w:p>
    <w:p w14:paraId="4D850ECC" w14:textId="77777777" w:rsidR="003630B2" w:rsidRPr="003630B2" w:rsidRDefault="003630B2" w:rsidP="003630B2">
      <w:pPr>
        <w:keepLines/>
        <w:overflowPunct w:val="0"/>
        <w:autoSpaceDE w:val="0"/>
        <w:autoSpaceDN w:val="0"/>
        <w:adjustRightInd w:val="0"/>
        <w:ind w:left="1135" w:hanging="851"/>
        <w:textAlignment w:val="baseline"/>
        <w:rPr>
          <w:lang w:eastAsia="zh-CN"/>
        </w:rPr>
      </w:pPr>
      <w:r w:rsidRPr="003630B2">
        <w:rPr>
          <w:lang w:eastAsia="zh-CN"/>
        </w:rPr>
        <w:t>NOTE 1:</w:t>
      </w:r>
      <w:r w:rsidRPr="003630B2">
        <w:rPr>
          <w:lang w:eastAsia="zh-CN"/>
        </w:rPr>
        <w:tab/>
        <w:t>The DL signalling from the last serving gNB, if any, is forwarded to the receiving gNB via the RRC TRANSFER message, for which the receiving gNB delivers to the UE.</w:t>
      </w:r>
    </w:p>
    <w:p w14:paraId="0495883F" w14:textId="5A69DF85" w:rsidR="003630B2" w:rsidRPr="003630B2" w:rsidRDefault="003630B2" w:rsidP="003630B2">
      <w:pPr>
        <w:overflowPunct w:val="0"/>
        <w:autoSpaceDE w:val="0"/>
        <w:autoSpaceDN w:val="0"/>
        <w:adjustRightInd w:val="0"/>
        <w:ind w:left="568" w:hanging="284"/>
        <w:textAlignment w:val="baseline"/>
        <w:rPr>
          <w:lang w:eastAsia="ja-JP"/>
        </w:rPr>
      </w:pPr>
      <w:r w:rsidRPr="003630B2">
        <w:rPr>
          <w:lang w:eastAsia="ja-JP"/>
        </w:rPr>
        <w:t>6.</w:t>
      </w:r>
      <w:r w:rsidRPr="003630B2">
        <w:rPr>
          <w:lang w:eastAsia="ja-JP"/>
        </w:rPr>
        <w:tab/>
      </w:r>
      <w:r w:rsidRPr="003630B2">
        <w:rPr>
          <w:lang w:eastAsia="zh-CN"/>
        </w:rPr>
        <w:t xml:space="preserve">After SDT transmission is completed, </w:t>
      </w:r>
      <w:r w:rsidRPr="003630B2">
        <w:rPr>
          <w:lang w:eastAsia="ja-JP"/>
        </w:rPr>
        <w:t xml:space="preserve">the last serving gNB responds to the receiving gNB with the RETRIEVE UE CONTEXT FAILURE message including an encapsulated </w:t>
      </w:r>
      <w:r w:rsidRPr="003630B2">
        <w:rPr>
          <w:i/>
          <w:lang w:eastAsia="ja-JP"/>
        </w:rPr>
        <w:t>RRCRelease</w:t>
      </w:r>
      <w:r w:rsidRPr="003630B2">
        <w:rPr>
          <w:lang w:eastAsia="ja-JP"/>
        </w:rPr>
        <w:t xml:space="preserve"> message. The </w:t>
      </w:r>
      <w:r w:rsidRPr="003630B2">
        <w:rPr>
          <w:i/>
          <w:lang w:eastAsia="ja-JP"/>
        </w:rPr>
        <w:t>RRCRelease</w:t>
      </w:r>
      <w:r w:rsidRPr="003630B2">
        <w:rPr>
          <w:lang w:eastAsia="ja-JP"/>
        </w:rPr>
        <w:t xml:space="preserve"> message includes suspend configuration</w:t>
      </w:r>
      <w:r w:rsidRPr="00827044">
        <w:rPr>
          <w:lang w:eastAsia="ja-JP"/>
        </w:rPr>
        <w:t>.</w:t>
      </w:r>
      <w:ins w:id="15" w:author="Google (Jing)" w:date="2022-04-15T11:56:00Z">
        <w:r w:rsidR="00282ACF" w:rsidRPr="00827044">
          <w:t xml:space="preserve"> The receiving gNB shall release the established SDT RLC entity and the </w:t>
        </w:r>
      </w:ins>
      <w:ins w:id="16" w:author="Google (Jing)" w:date="2022-04-18T10:23:00Z">
        <w:r w:rsidR="007E3E8F" w:rsidRPr="00827044">
          <w:t xml:space="preserve">partial </w:t>
        </w:r>
      </w:ins>
      <w:ins w:id="17" w:author="Google (Jing)" w:date="2022-04-15T11:56:00Z">
        <w:r w:rsidR="00282ACF" w:rsidRPr="00827044">
          <w:t>UE context.</w:t>
        </w:r>
      </w:ins>
    </w:p>
    <w:p w14:paraId="77988E15" w14:textId="77777777" w:rsidR="003630B2" w:rsidRPr="003630B2" w:rsidRDefault="003630B2" w:rsidP="003630B2">
      <w:pPr>
        <w:keepLines/>
        <w:overflowPunct w:val="0"/>
        <w:autoSpaceDE w:val="0"/>
        <w:autoSpaceDN w:val="0"/>
        <w:adjustRightInd w:val="0"/>
        <w:ind w:left="1135" w:hanging="851"/>
        <w:textAlignment w:val="baseline"/>
        <w:rPr>
          <w:lang w:eastAsia="ja-JP"/>
        </w:rPr>
      </w:pPr>
      <w:r w:rsidRPr="003630B2">
        <w:rPr>
          <w:lang w:eastAsia="ja-JP"/>
        </w:rPr>
        <w:t>NOTE 2:</w:t>
      </w:r>
      <w:r w:rsidRPr="003630B2">
        <w:rPr>
          <w:lang w:eastAsia="ja-JP"/>
        </w:rPr>
        <w:tab/>
        <w:t>The receiving gNB may send the RETRIEVE UE CONTEXT CONFIRM message to request the termination of SDT session before step 6.</w:t>
      </w:r>
    </w:p>
    <w:p w14:paraId="328FBA7C" w14:textId="77777777" w:rsidR="003630B2" w:rsidRPr="003630B2" w:rsidRDefault="003630B2" w:rsidP="003630B2">
      <w:pPr>
        <w:keepLines/>
        <w:overflowPunct w:val="0"/>
        <w:autoSpaceDE w:val="0"/>
        <w:autoSpaceDN w:val="0"/>
        <w:adjustRightInd w:val="0"/>
        <w:ind w:left="1135" w:hanging="851"/>
        <w:textAlignment w:val="baseline"/>
        <w:rPr>
          <w:lang w:eastAsia="ja-JP"/>
        </w:rPr>
      </w:pPr>
      <w:r w:rsidRPr="003630B2">
        <w:rPr>
          <w:lang w:eastAsia="zh-CN"/>
        </w:rPr>
        <w:t>NOTE 3:</w:t>
      </w:r>
      <w:r w:rsidRPr="003630B2">
        <w:rPr>
          <w:lang w:eastAsia="zh-CN"/>
        </w:rPr>
        <w:tab/>
        <w:t xml:space="preserve">In case DL non-SDT data or DL non-SDT signalling arrives, the last serving gNB moves the UE back to RRC_INACTIVE by sending </w:t>
      </w:r>
      <w:r w:rsidRPr="003630B2">
        <w:rPr>
          <w:i/>
          <w:iCs/>
          <w:lang w:eastAsia="zh-CN"/>
        </w:rPr>
        <w:t>RRCRelease</w:t>
      </w:r>
      <w:r w:rsidRPr="003630B2">
        <w:rPr>
          <w:lang w:eastAsia="zh-CN"/>
        </w:rPr>
        <w:t xml:space="preserve"> message.</w:t>
      </w:r>
    </w:p>
    <w:p w14:paraId="4EF1EE74" w14:textId="77777777" w:rsidR="003630B2" w:rsidRPr="003630B2" w:rsidRDefault="003630B2" w:rsidP="003630B2">
      <w:pPr>
        <w:overflowPunct w:val="0"/>
        <w:autoSpaceDE w:val="0"/>
        <w:autoSpaceDN w:val="0"/>
        <w:adjustRightInd w:val="0"/>
        <w:ind w:left="568" w:hanging="284"/>
        <w:textAlignment w:val="baseline"/>
        <w:rPr>
          <w:lang w:eastAsia="ja-JP"/>
        </w:rPr>
      </w:pPr>
      <w:r w:rsidRPr="003630B2">
        <w:rPr>
          <w:lang w:eastAsia="ja-JP"/>
        </w:rPr>
        <w:t>7.</w:t>
      </w:r>
      <w:r w:rsidRPr="003630B2">
        <w:rPr>
          <w:lang w:eastAsia="ja-JP"/>
        </w:rPr>
        <w:tab/>
        <w:t xml:space="preserve">The receiving gNB sends the </w:t>
      </w:r>
      <w:r w:rsidRPr="003630B2">
        <w:rPr>
          <w:i/>
          <w:lang w:eastAsia="ja-JP"/>
        </w:rPr>
        <w:t>RRCRelease</w:t>
      </w:r>
      <w:r w:rsidRPr="003630B2">
        <w:rPr>
          <w:lang w:eastAsia="ja-JP"/>
        </w:rPr>
        <w:t xml:space="preserve"> message to the UE.</w:t>
      </w:r>
    </w:p>
    <w:p w14:paraId="3255B5F4" w14:textId="77777777" w:rsidR="003630B2" w:rsidRPr="003630B2" w:rsidRDefault="003630B2" w:rsidP="003630B2">
      <w:pPr>
        <w:overflowPunct w:val="0"/>
        <w:autoSpaceDE w:val="0"/>
        <w:autoSpaceDN w:val="0"/>
        <w:adjustRightInd w:val="0"/>
        <w:ind w:left="568" w:hanging="284"/>
        <w:textAlignment w:val="baseline"/>
        <w:rPr>
          <w:lang w:eastAsia="ja-JP"/>
        </w:rPr>
      </w:pPr>
      <w:r w:rsidRPr="003630B2">
        <w:rPr>
          <w:lang w:eastAsia="zh-CN"/>
        </w:rPr>
        <w:t>8.</w:t>
      </w:r>
      <w:r w:rsidRPr="003630B2">
        <w:rPr>
          <w:lang w:eastAsia="ja-JP"/>
        </w:rPr>
        <w:tab/>
        <w:t>The UE moves to RRC_INACTIVE mode.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49FF7" w14:textId="77777777" w:rsidR="00660024" w:rsidRDefault="00660024">
      <w:r>
        <w:separator/>
      </w:r>
    </w:p>
  </w:endnote>
  <w:endnote w:type="continuationSeparator" w:id="0">
    <w:p w14:paraId="711747BB" w14:textId="77777777" w:rsidR="00660024" w:rsidRDefault="0066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44EAE" w14:textId="77777777" w:rsidR="00660024" w:rsidRDefault="00660024">
      <w:r>
        <w:separator/>
      </w:r>
    </w:p>
  </w:footnote>
  <w:footnote w:type="continuationSeparator" w:id="0">
    <w:p w14:paraId="4B1E5118" w14:textId="77777777" w:rsidR="00660024" w:rsidRDefault="00660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36B28"/>
    <w:multiLevelType w:val="hybridMultilevel"/>
    <w:tmpl w:val="457C386A"/>
    <w:lvl w:ilvl="0" w:tplc="F08A769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49"/>
    <w:rsid w:val="00022E4A"/>
    <w:rsid w:val="000A6394"/>
    <w:rsid w:val="000B7FED"/>
    <w:rsid w:val="000C038A"/>
    <w:rsid w:val="000C6598"/>
    <w:rsid w:val="000D44B3"/>
    <w:rsid w:val="000E699C"/>
    <w:rsid w:val="00145D43"/>
    <w:rsid w:val="001922A0"/>
    <w:rsid w:val="00192C46"/>
    <w:rsid w:val="001A08B3"/>
    <w:rsid w:val="001A4411"/>
    <w:rsid w:val="001A7B60"/>
    <w:rsid w:val="001B52F0"/>
    <w:rsid w:val="001B7A65"/>
    <w:rsid w:val="001E41F3"/>
    <w:rsid w:val="00224C56"/>
    <w:rsid w:val="002417BD"/>
    <w:rsid w:val="0026004D"/>
    <w:rsid w:val="002640DD"/>
    <w:rsid w:val="00266CDC"/>
    <w:rsid w:val="00275D12"/>
    <w:rsid w:val="00282ACF"/>
    <w:rsid w:val="00284FEB"/>
    <w:rsid w:val="002860C4"/>
    <w:rsid w:val="002B4DCC"/>
    <w:rsid w:val="002B5741"/>
    <w:rsid w:val="002E472E"/>
    <w:rsid w:val="00305409"/>
    <w:rsid w:val="003609EF"/>
    <w:rsid w:val="0036231A"/>
    <w:rsid w:val="003630B2"/>
    <w:rsid w:val="00374DD4"/>
    <w:rsid w:val="003833AF"/>
    <w:rsid w:val="003E1A36"/>
    <w:rsid w:val="00410371"/>
    <w:rsid w:val="004242F1"/>
    <w:rsid w:val="004B75B7"/>
    <w:rsid w:val="005141D9"/>
    <w:rsid w:val="0051580D"/>
    <w:rsid w:val="00547111"/>
    <w:rsid w:val="005760B9"/>
    <w:rsid w:val="00592D74"/>
    <w:rsid w:val="005E2C44"/>
    <w:rsid w:val="005F3320"/>
    <w:rsid w:val="00621188"/>
    <w:rsid w:val="006257ED"/>
    <w:rsid w:val="00653DE4"/>
    <w:rsid w:val="00660024"/>
    <w:rsid w:val="00665C47"/>
    <w:rsid w:val="00695808"/>
    <w:rsid w:val="006B46FB"/>
    <w:rsid w:val="006C3969"/>
    <w:rsid w:val="006D065B"/>
    <w:rsid w:val="006E21FB"/>
    <w:rsid w:val="00747242"/>
    <w:rsid w:val="00792342"/>
    <w:rsid w:val="00793ADD"/>
    <w:rsid w:val="007977A8"/>
    <w:rsid w:val="007B512A"/>
    <w:rsid w:val="007C0F9C"/>
    <w:rsid w:val="007C2097"/>
    <w:rsid w:val="007D6A07"/>
    <w:rsid w:val="007E3E8F"/>
    <w:rsid w:val="007F7259"/>
    <w:rsid w:val="008040A8"/>
    <w:rsid w:val="00827044"/>
    <w:rsid w:val="008279FA"/>
    <w:rsid w:val="008626E7"/>
    <w:rsid w:val="00870EE7"/>
    <w:rsid w:val="008863B9"/>
    <w:rsid w:val="008A45A6"/>
    <w:rsid w:val="008D3CCC"/>
    <w:rsid w:val="008F3789"/>
    <w:rsid w:val="008F686C"/>
    <w:rsid w:val="009148DE"/>
    <w:rsid w:val="00941E30"/>
    <w:rsid w:val="009777D9"/>
    <w:rsid w:val="00991477"/>
    <w:rsid w:val="00991B88"/>
    <w:rsid w:val="009A5753"/>
    <w:rsid w:val="009A579D"/>
    <w:rsid w:val="009E3297"/>
    <w:rsid w:val="009F734F"/>
    <w:rsid w:val="00A246B6"/>
    <w:rsid w:val="00A47E70"/>
    <w:rsid w:val="00A50CF0"/>
    <w:rsid w:val="00A7671C"/>
    <w:rsid w:val="00AA2CBC"/>
    <w:rsid w:val="00AA78F5"/>
    <w:rsid w:val="00AC5820"/>
    <w:rsid w:val="00AD1CD8"/>
    <w:rsid w:val="00B24314"/>
    <w:rsid w:val="00B258BB"/>
    <w:rsid w:val="00B640C2"/>
    <w:rsid w:val="00B67B97"/>
    <w:rsid w:val="00B968C8"/>
    <w:rsid w:val="00BA3EC5"/>
    <w:rsid w:val="00BA51D9"/>
    <w:rsid w:val="00BB5DFC"/>
    <w:rsid w:val="00BC38B4"/>
    <w:rsid w:val="00BD279D"/>
    <w:rsid w:val="00BD5863"/>
    <w:rsid w:val="00BD6BB8"/>
    <w:rsid w:val="00BF6340"/>
    <w:rsid w:val="00C308C1"/>
    <w:rsid w:val="00C30C4C"/>
    <w:rsid w:val="00C359C0"/>
    <w:rsid w:val="00C4782A"/>
    <w:rsid w:val="00C56973"/>
    <w:rsid w:val="00C66BA2"/>
    <w:rsid w:val="00C747EC"/>
    <w:rsid w:val="00C870F6"/>
    <w:rsid w:val="00C95985"/>
    <w:rsid w:val="00CC5026"/>
    <w:rsid w:val="00CC68D0"/>
    <w:rsid w:val="00D03F9A"/>
    <w:rsid w:val="00D06D51"/>
    <w:rsid w:val="00D20F9A"/>
    <w:rsid w:val="00D24991"/>
    <w:rsid w:val="00D50255"/>
    <w:rsid w:val="00D66520"/>
    <w:rsid w:val="00D84AE9"/>
    <w:rsid w:val="00D84E87"/>
    <w:rsid w:val="00D9447B"/>
    <w:rsid w:val="00DE34CF"/>
    <w:rsid w:val="00E01BFF"/>
    <w:rsid w:val="00E13F3D"/>
    <w:rsid w:val="00E34898"/>
    <w:rsid w:val="00EA20DF"/>
    <w:rsid w:val="00EB09B7"/>
    <w:rsid w:val="00EB3A57"/>
    <w:rsid w:val="00EE7D7C"/>
    <w:rsid w:val="00F25D98"/>
    <w:rsid w:val="00F300FB"/>
    <w:rsid w:val="00F34A56"/>
    <w:rsid w:val="00F569DE"/>
    <w:rsid w:val="00FB6386"/>
    <w:rsid w:val="00FC00B5"/>
    <w:rsid w:val="00FD171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82A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C8610-CB80-4187-A531-5559FB4F5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1001</Words>
  <Characters>5707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6</cp:revision>
  <cp:lastPrinted>1899-12-31T23:00:00Z</cp:lastPrinted>
  <dcterms:created xsi:type="dcterms:W3CDTF">2022-04-22T06:13:00Z</dcterms:created>
  <dcterms:modified xsi:type="dcterms:W3CDTF">2022-04-26T06:29:00Z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